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F302BC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F302BC">
        <w:rPr>
          <w:b/>
          <w:i/>
          <w:noProof/>
          <w:sz w:val="28"/>
        </w:rPr>
        <w:t>325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F302BC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0799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60CA5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CA201A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control </w:t>
            </w:r>
            <w:r w:rsidR="007114CB">
              <w:rPr>
                <w:noProof/>
              </w:rPr>
              <w:t xml:space="preserve">plane </w:t>
            </w:r>
            <w:r>
              <w:rPr>
                <w:noProof/>
              </w:rPr>
              <w:t>based SoR related EF</w:t>
            </w:r>
            <w:bookmarkStart w:id="1" w:name="_GoBack"/>
            <w:bookmarkEnd w:id="1"/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723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860CA5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ED6604">
              <w:rPr>
                <w:noProof/>
              </w:rPr>
              <w:t>2</w:t>
            </w:r>
            <w:r w:rsidR="00860CA5">
              <w:rPr>
                <w:noProof/>
              </w:rPr>
              <w:t>7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C625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51B7" w:rsidRDefault="00CA201A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="006B2788" w:rsidRPr="001553DD">
              <w:t>EF</w:t>
            </w:r>
            <w:r w:rsidR="006B2788">
              <w:rPr>
                <w:vertAlign w:val="subscript"/>
              </w:rPr>
              <w:t>Steering_of_UE_in_VPLMN</w:t>
            </w:r>
            <w:r>
              <w:rPr>
                <w:noProof/>
              </w:rPr>
              <w:t xml:space="preserve"> is ambiguous and </w:t>
            </w:r>
            <w:r w:rsidR="00475295">
              <w:rPr>
                <w:noProof/>
              </w:rPr>
              <w:t xml:space="preserve">in order to align correctly with CT1, </w:t>
            </w:r>
            <w:r>
              <w:rPr>
                <w:noProof/>
              </w:rPr>
              <w:t>it needs to be clearly specified that this EF is used to indicate whether or not the ME shall expect the control plane based SoR informat</w:t>
            </w:r>
            <w:r w:rsidR="00475295">
              <w:rPr>
                <w:noProof/>
              </w:rPr>
              <w:t>ion in the initial registration</w:t>
            </w:r>
            <w:r w:rsidR="001A1107">
              <w:rPr>
                <w:noProof/>
              </w:rPr>
              <w:t xml:space="preserve"> in a VPLMN</w:t>
            </w:r>
            <w:r w:rsidR="002B3486">
              <w:rPr>
                <w:noProof/>
              </w:rPr>
              <w:t>.</w:t>
            </w:r>
          </w:p>
          <w:p w:rsidR="002244C0" w:rsidRDefault="00CA201A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following item</w:t>
            </w:r>
            <w:r w:rsidR="007E774E">
              <w:rPr>
                <w:noProof/>
              </w:rPr>
              <w:t xml:space="preserve"> </w:t>
            </w:r>
            <w:r w:rsidR="00287E67">
              <w:rPr>
                <w:noProof/>
              </w:rPr>
              <w:t>are</w:t>
            </w:r>
            <w:r w:rsidR="007E774E">
              <w:rPr>
                <w:noProof/>
              </w:rPr>
              <w:t xml:space="preserve"> incorrectly implemented from already agreed</w:t>
            </w:r>
            <w:r>
              <w:rPr>
                <w:noProof/>
              </w:rPr>
              <w:t xml:space="preserve"> CR C6-180291</w:t>
            </w:r>
            <w:r w:rsidR="007E774E">
              <w:rPr>
                <w:noProof/>
              </w:rPr>
              <w:t xml:space="preserve"> and </w:t>
            </w:r>
            <w:r>
              <w:rPr>
                <w:noProof/>
              </w:rPr>
              <w:t>is</w:t>
            </w:r>
            <w:r w:rsidR="007E774E">
              <w:rPr>
                <w:noProof/>
              </w:rPr>
              <w:t xml:space="preserve"> corrected in this CR:</w:t>
            </w:r>
          </w:p>
          <w:p w:rsidR="007E774E" w:rsidRDefault="002B3486" w:rsidP="00A0712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FileID (used for another EF already) was picked for </w:t>
            </w:r>
            <w:r w:rsidRPr="001553DD">
              <w:t>EF</w:t>
            </w:r>
            <w:r w:rsidR="001A1107">
              <w:rPr>
                <w:vertAlign w:val="subscript"/>
              </w:rPr>
              <w:t>Steering_of_UE_in_VPLMN</w:t>
            </w:r>
          </w:p>
          <w:p w:rsidR="00287E67" w:rsidRPr="00ED6604" w:rsidRDefault="00287E67" w:rsidP="00A0712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Minor editorial change in EF-UST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3486" w:rsidRDefault="006B2788" w:rsidP="002B348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1553DD">
              <w:t>EF</w:t>
            </w:r>
            <w:r>
              <w:rPr>
                <w:vertAlign w:val="subscript"/>
              </w:rPr>
              <w:t>Steering_of_UE_in_VPLMN</w:t>
            </w:r>
            <w:r w:rsidR="002B3486">
              <w:rPr>
                <w:noProof/>
              </w:rPr>
              <w:t xml:space="preserve"> description updated to clearly reflect the intent, that is, this EF is used to indicate whether or not the ME shall expect the control plane based SoR informat</w:t>
            </w:r>
            <w:r w:rsidR="001A1107">
              <w:rPr>
                <w:noProof/>
              </w:rPr>
              <w:t>ion in the initial registration in a VPLMN.</w:t>
            </w:r>
          </w:p>
          <w:p w:rsidR="001E41F3" w:rsidRPr="00ED6604" w:rsidRDefault="002B3486" w:rsidP="002B348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Specifiying the exact valid FileID that will guarantee that the FileID is implemented correctly.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475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EF </w:t>
            </w:r>
            <w:r w:rsidR="004B5909">
              <w:rPr>
                <w:noProof/>
              </w:rPr>
              <w:t>description</w:t>
            </w:r>
            <w:r>
              <w:rPr>
                <w:noProof/>
              </w:rPr>
              <w:t xml:space="preserve"> is </w:t>
            </w:r>
            <w:r w:rsidR="004B5909">
              <w:rPr>
                <w:noProof/>
              </w:rPr>
              <w:t xml:space="preserve">interpreted as </w:t>
            </w:r>
            <w:r>
              <w:rPr>
                <w:noProof/>
              </w:rPr>
              <w:t>not aligned with the understanding in CT1 (3GPP TS 23.122). Also, ME cannot refer to the</w:t>
            </w:r>
            <w:r w:rsidR="00C625E2">
              <w:rPr>
                <w:noProof/>
              </w:rPr>
              <w:t xml:space="preserve"> </w:t>
            </w:r>
            <w:r>
              <w:rPr>
                <w:noProof/>
              </w:rPr>
              <w:t>EF</w:t>
            </w:r>
            <w:r w:rsidR="002B3486">
              <w:rPr>
                <w:noProof/>
              </w:rPr>
              <w:t xml:space="preserve"> in a contention-free manner.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33199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4.2.8, </w:t>
            </w:r>
            <w:r w:rsidR="00CA201A">
              <w:rPr>
                <w:noProof/>
                <w:lang w:val="en-US"/>
              </w:rPr>
              <w:t>4.2.119</w:t>
            </w:r>
            <w:r w:rsidR="00DC6914">
              <w:rPr>
                <w:noProof/>
                <w:lang w:val="en-US"/>
              </w:rPr>
              <w:t xml:space="preserve">, </w:t>
            </w:r>
            <w:r w:rsidR="008B0C20">
              <w:rPr>
                <w:noProof/>
                <w:lang w:val="en-US"/>
              </w:rPr>
              <w:t xml:space="preserve">4.7, </w:t>
            </w:r>
            <w:r w:rsidR="00CA201A">
              <w:rPr>
                <w:noProof/>
                <w:lang w:val="en-US"/>
              </w:rPr>
              <w:t>Annex A</w:t>
            </w:r>
            <w:r w:rsidR="008B0C20">
              <w:rPr>
                <w:noProof/>
                <w:lang w:val="en-US"/>
              </w:rPr>
              <w:t>, Annex E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09364D" w:rsidRDefault="0009364D" w:rsidP="0009364D">
      <w:pPr>
        <w:pStyle w:val="Heading3"/>
      </w:pPr>
      <w:bookmarkStart w:id="4" w:name="_Toc516948752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4"/>
    </w:p>
    <w:p w:rsidR="0009364D" w:rsidRDefault="0009364D" w:rsidP="0009364D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09364D" w:rsidRDefault="0009364D" w:rsidP="0009364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09364D" w:rsidTr="00D25420">
        <w:trPr>
          <w:jc w:val="center"/>
        </w:trPr>
        <w:tc>
          <w:tcPr>
            <w:tcW w:w="2693" w:type="dxa"/>
            <w:gridSpan w:val="2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Mandatory</w:t>
            </w:r>
          </w:p>
        </w:tc>
      </w:tr>
      <w:tr w:rsidR="0009364D" w:rsidTr="00D25420">
        <w:trPr>
          <w:jc w:val="center"/>
        </w:trPr>
        <w:tc>
          <w:tcPr>
            <w:tcW w:w="3686" w:type="dxa"/>
            <w:gridSpan w:val="3"/>
          </w:tcPr>
          <w:p w:rsidR="0009364D" w:rsidRPr="00783FDB" w:rsidRDefault="0009364D" w:rsidP="00D25420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09364D" w:rsidRDefault="0009364D" w:rsidP="00D25420">
            <w:pPr>
              <w:pStyle w:val="LD"/>
            </w:pPr>
          </w:p>
        </w:tc>
      </w:tr>
      <w:tr w:rsidR="0009364D" w:rsidTr="00D25420">
        <w:trPr>
          <w:jc w:val="center"/>
        </w:trPr>
        <w:tc>
          <w:tcPr>
            <w:tcW w:w="3686" w:type="dxa"/>
            <w:gridSpan w:val="3"/>
          </w:tcPr>
          <w:p w:rsidR="0009364D" w:rsidRPr="00783FDB" w:rsidRDefault="0009364D" w:rsidP="00D25420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09364D" w:rsidRPr="00783FDB" w:rsidRDefault="0009364D" w:rsidP="00D25420">
            <w:pPr>
              <w:pStyle w:val="TAC"/>
            </w:pPr>
            <w:r w:rsidRPr="00783FDB">
              <w:t>Update activity: low</w:t>
            </w:r>
          </w:p>
        </w:tc>
      </w:tr>
      <w:tr w:rsidR="0009364D" w:rsidTr="00D25420">
        <w:trPr>
          <w:jc w:val="center"/>
        </w:trPr>
        <w:tc>
          <w:tcPr>
            <w:tcW w:w="7512" w:type="dxa"/>
            <w:gridSpan w:val="7"/>
          </w:tcPr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09364D" w:rsidRPr="00783FDB" w:rsidRDefault="0009364D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Length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1 byte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1 byte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1 byte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09364D" w:rsidRPr="00783FDB" w:rsidRDefault="0009364D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Default="0009364D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09364D" w:rsidRDefault="0009364D" w:rsidP="00D25420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09364D" w:rsidRDefault="0009364D" w:rsidP="00D25420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09364D" w:rsidRDefault="0009364D" w:rsidP="00D25420">
            <w:pPr>
              <w:pStyle w:val="TAC"/>
              <w:rPr>
                <w:lang w:val="fr-FR"/>
              </w:rPr>
            </w:pPr>
          </w:p>
        </w:tc>
      </w:tr>
      <w:tr w:rsidR="0009364D" w:rsidTr="00D25420">
        <w:trPr>
          <w:jc w:val="center"/>
        </w:trPr>
        <w:tc>
          <w:tcPr>
            <w:tcW w:w="1275" w:type="dxa"/>
          </w:tcPr>
          <w:p w:rsidR="0009364D" w:rsidRPr="00783FDB" w:rsidRDefault="0009364D" w:rsidP="00D25420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09364D" w:rsidRPr="001E0D29" w:rsidRDefault="0009364D" w:rsidP="00D25420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09364D" w:rsidRPr="00783FDB" w:rsidRDefault="0009364D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09364D" w:rsidRPr="00783FDB" w:rsidRDefault="0009364D" w:rsidP="00D25420">
            <w:pPr>
              <w:pStyle w:val="TAC"/>
            </w:pPr>
            <w:r w:rsidRPr="00783FDB">
              <w:t>1 byte</w:t>
            </w:r>
          </w:p>
        </w:tc>
      </w:tr>
    </w:tbl>
    <w:p w:rsidR="0009364D" w:rsidRDefault="0009364D" w:rsidP="0009364D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09364D" w:rsidTr="00D25420">
        <w:tc>
          <w:tcPr>
            <w:tcW w:w="1276" w:type="dxa"/>
          </w:tcPr>
          <w:p w:rsidR="0009364D" w:rsidRDefault="0009364D" w:rsidP="00D25420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09364D" w:rsidRDefault="0009364D" w:rsidP="00D25420">
            <w:pPr>
              <w:pStyle w:val="TAL"/>
            </w:pP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</w:pPr>
          </w:p>
        </w:tc>
      </w:tr>
      <w:tr w:rsidR="0009364D" w:rsidTr="00D25420">
        <w:tc>
          <w:tcPr>
            <w:tcW w:w="1276" w:type="dxa"/>
          </w:tcPr>
          <w:p w:rsidR="0009364D" w:rsidRDefault="0009364D" w:rsidP="00D25420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09364D" w:rsidRDefault="0009364D" w:rsidP="00D25420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</w:pPr>
            <w:r>
              <w:t>Local Phone Book</w:t>
            </w:r>
          </w:p>
        </w:tc>
      </w:tr>
      <w:tr w:rsidR="0009364D" w:rsidTr="00D25420">
        <w:tc>
          <w:tcPr>
            <w:tcW w:w="1276" w:type="dxa"/>
          </w:tcPr>
          <w:p w:rsidR="0009364D" w:rsidRDefault="0009364D" w:rsidP="00D25420">
            <w:pPr>
              <w:pStyle w:val="TAL"/>
            </w:pPr>
          </w:p>
        </w:tc>
        <w:tc>
          <w:tcPr>
            <w:tcW w:w="1755" w:type="dxa"/>
          </w:tcPr>
          <w:p w:rsidR="0009364D" w:rsidRDefault="0009364D" w:rsidP="00D25420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</w:pPr>
          </w:p>
        </w:tc>
      </w:tr>
      <w:tr w:rsidR="0009364D" w:rsidRPr="006553A6" w:rsidTr="00D25420">
        <w:tc>
          <w:tcPr>
            <w:tcW w:w="1276" w:type="dxa"/>
          </w:tcPr>
          <w:p w:rsidR="0009364D" w:rsidRPr="006553A6" w:rsidRDefault="0009364D" w:rsidP="00D25420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09364D" w:rsidRDefault="0009364D" w:rsidP="00D25420">
            <w:pPr>
              <w:pStyle w:val="TAL"/>
              <w:rPr>
                <w:lang w:eastAsia="en-US"/>
              </w:rPr>
            </w:pPr>
            <w:r>
              <w:t>Service n°126</w:t>
            </w: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  <w:rPr>
                <w:lang w:eastAsia="en-US"/>
              </w:rPr>
            </w:pPr>
            <w:r>
              <w:t>UAC Access Identities support</w:t>
            </w:r>
          </w:p>
        </w:tc>
      </w:tr>
      <w:tr w:rsidR="0009364D" w:rsidRPr="006553A6" w:rsidTr="00D25420">
        <w:tc>
          <w:tcPr>
            <w:tcW w:w="1276" w:type="dxa"/>
          </w:tcPr>
          <w:p w:rsidR="0009364D" w:rsidRPr="006553A6" w:rsidRDefault="0009364D" w:rsidP="00D25420">
            <w:pPr>
              <w:pStyle w:val="TAL"/>
            </w:pPr>
          </w:p>
        </w:tc>
        <w:tc>
          <w:tcPr>
            <w:tcW w:w="1755" w:type="dxa"/>
          </w:tcPr>
          <w:p w:rsidR="0009364D" w:rsidRPr="00656D45" w:rsidRDefault="0009364D" w:rsidP="00D25420">
            <w:pPr>
              <w:pStyle w:val="TAL"/>
            </w:pPr>
            <w:r w:rsidRPr="003D2524">
              <w:t>Service n</w:t>
            </w:r>
            <w:ins w:id="5" w:author="Amandeep Virk" w:date="2018-06-27T23:01:00Z">
              <w:r w:rsidR="00817319">
                <w:t>°</w:t>
              </w:r>
            </w:ins>
            <w:del w:id="6" w:author="Amandeep Virk" w:date="2018-06-27T23:01:00Z">
              <w:r w:rsidDel="00817319">
                <w:delText xml:space="preserve"> </w:delText>
              </w:r>
            </w:del>
            <w:r>
              <w:t>127</w:t>
            </w:r>
          </w:p>
        </w:tc>
        <w:tc>
          <w:tcPr>
            <w:tcW w:w="5670" w:type="dxa"/>
          </w:tcPr>
          <w:p w:rsidR="0009364D" w:rsidRPr="00656D45" w:rsidRDefault="0009364D" w:rsidP="00D25420">
            <w:pPr>
              <w:pStyle w:val="TAL"/>
            </w:pPr>
            <w:r>
              <w:t>Steering of UE in VPLMN</w:t>
            </w:r>
          </w:p>
        </w:tc>
      </w:tr>
      <w:tr w:rsidR="0009364D" w:rsidRPr="006553A6" w:rsidTr="00D25420">
        <w:tc>
          <w:tcPr>
            <w:tcW w:w="1276" w:type="dxa"/>
          </w:tcPr>
          <w:p w:rsidR="0009364D" w:rsidRPr="006553A6" w:rsidRDefault="0009364D" w:rsidP="00D25420">
            <w:pPr>
              <w:pStyle w:val="TAL"/>
            </w:pPr>
          </w:p>
        </w:tc>
        <w:tc>
          <w:tcPr>
            <w:tcW w:w="1755" w:type="dxa"/>
          </w:tcPr>
          <w:p w:rsidR="0009364D" w:rsidRPr="003D2524" w:rsidRDefault="0009364D" w:rsidP="00D25420">
            <w:pPr>
              <w:pStyle w:val="TAL"/>
            </w:pPr>
            <w:r>
              <w:rPr>
                <w:lang w:eastAsia="en-US"/>
              </w:rPr>
              <w:t>Service n°128</w:t>
            </w:r>
          </w:p>
        </w:tc>
        <w:tc>
          <w:tcPr>
            <w:tcW w:w="5670" w:type="dxa"/>
          </w:tcPr>
          <w:p w:rsidR="0009364D" w:rsidRDefault="0009364D" w:rsidP="00D25420">
            <w:pPr>
              <w:pStyle w:val="TAL"/>
            </w:pPr>
            <w:r w:rsidRPr="00313FA4">
              <w:rPr>
                <w:lang w:eastAsia="en-US"/>
              </w:rPr>
              <w:t xml:space="preserve">Call control on </w:t>
            </w:r>
            <w:r>
              <w:rPr>
                <w:lang w:eastAsia="en-US"/>
              </w:rPr>
              <w:t>PDU Session</w:t>
            </w:r>
            <w:r w:rsidRPr="00313FA4">
              <w:rPr>
                <w:lang w:eastAsia="en-US"/>
              </w:rPr>
              <w:t xml:space="preserve"> by USIM</w:t>
            </w:r>
          </w:p>
        </w:tc>
      </w:tr>
    </w:tbl>
    <w:p w:rsidR="0009364D" w:rsidRPr="0009364D" w:rsidRDefault="0009364D" w:rsidP="0009364D">
      <w:pPr>
        <w:rPr>
          <w:lang w:eastAsia="en-US"/>
        </w:rPr>
      </w:pPr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DA0663" w:rsidRDefault="00DA0663" w:rsidP="00DA0663">
      <w:pPr>
        <w:pStyle w:val="Heading3"/>
      </w:pPr>
      <w:bookmarkStart w:id="7" w:name="_Toc516948864"/>
      <w:r>
        <w:t>4.2.119</w:t>
      </w:r>
      <w:r>
        <w:tab/>
        <w:t>EF</w:t>
      </w:r>
      <w:r w:rsidRPr="00CA4F3F">
        <w:rPr>
          <w:vertAlign w:val="subscript"/>
        </w:rPr>
        <w:t>S</w:t>
      </w:r>
      <w:r w:rsidRPr="00B940CD">
        <w:rPr>
          <w:vertAlign w:val="subscript"/>
        </w:rPr>
        <w:t>teering_</w:t>
      </w:r>
      <w:r w:rsidRPr="00CA4F3F">
        <w:rPr>
          <w:vertAlign w:val="subscript"/>
        </w:rPr>
        <w:t>of</w:t>
      </w:r>
      <w:r>
        <w:rPr>
          <w:vertAlign w:val="subscript"/>
        </w:rPr>
        <w:t>_</w:t>
      </w:r>
      <w:r w:rsidRPr="00B940CD">
        <w:rPr>
          <w:vertAlign w:val="subscript"/>
        </w:rPr>
        <w:t>UE_</w:t>
      </w:r>
      <w:r w:rsidRPr="00CA4F3F">
        <w:rPr>
          <w:vertAlign w:val="subscript"/>
        </w:rPr>
        <w:t>in</w:t>
      </w:r>
      <w:r>
        <w:rPr>
          <w:vertAlign w:val="subscript"/>
        </w:rPr>
        <w:t>_</w:t>
      </w:r>
      <w:r w:rsidRPr="00CA4F3F">
        <w:rPr>
          <w:vertAlign w:val="subscript"/>
        </w:rPr>
        <w:t>VPLMN</w:t>
      </w:r>
      <w:r>
        <w:t xml:space="preserve"> (Steering of UE in VPLMN)</w:t>
      </w:r>
      <w:bookmarkEnd w:id="7"/>
    </w:p>
    <w:p w:rsidR="00DA0663" w:rsidRDefault="00DA0663" w:rsidP="00DA0663">
      <w:r>
        <w:t>If service n 127 is "available", this file shall be present.</w:t>
      </w:r>
    </w:p>
    <w:p w:rsidR="00DA0663" w:rsidRDefault="00DA0663" w:rsidP="00DA0663">
      <w:r>
        <w:t xml:space="preserve">This file allows the HPLMN to </w:t>
      </w:r>
      <w:ins w:id="8" w:author="Amandeep Virk" w:date="2018-06-27T22:29:00Z">
        <w:r w:rsidR="00C17129">
          <w:t xml:space="preserve">indicate </w:t>
        </w:r>
      </w:ins>
      <w:ins w:id="9" w:author="Amandeep Virk" w:date="2018-07-02T12:17:00Z">
        <w:r w:rsidR="00361B48">
          <w:t xml:space="preserve">that the UE is to receive </w:t>
        </w:r>
      </w:ins>
      <w:ins w:id="10" w:author="Amandeep Virk" w:date="2018-06-27T22:38:00Z">
        <w:r w:rsidR="00BA4F57">
          <w:t xml:space="preserve">control plane based </w:t>
        </w:r>
      </w:ins>
      <w:ins w:id="11" w:author="Amandeep Virk" w:date="2018-06-27T22:36:00Z">
        <w:r w:rsidR="00BA4F57">
          <w:t>Steering of R</w:t>
        </w:r>
        <w:r w:rsidR="00C17129">
          <w:t>oaming information in a Registration Accept message during initial registration in a VPLMN</w:t>
        </w:r>
      </w:ins>
      <w:del w:id="12" w:author="Amandeep Virk" w:date="2018-06-27T22:37:00Z">
        <w:r w:rsidDel="00BA4F57">
          <w:delText>configure the support of the USIM for Steering of UE in VPLMN</w:delText>
        </w:r>
      </w:del>
      <w:r>
        <w:t xml:space="preserve">. The </w:t>
      </w:r>
      <w:ins w:id="13" w:author="Amandeep Virk" w:date="2018-06-27T22:38:00Z">
        <w:r w:rsidR="00BA4F57">
          <w:t xml:space="preserve">control plane based </w:t>
        </w:r>
      </w:ins>
      <w:ins w:id="14" w:author="Amandeep Virk" w:date="2018-06-27T22:37:00Z">
        <w:r w:rsidR="00BA4F57">
          <w:t xml:space="preserve">Steering of Roaming </w:t>
        </w:r>
      </w:ins>
      <w:r>
        <w:t>procedure is specified in 3GPP TS 23.122 [31]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DA0663" w:rsidTr="00D25420">
        <w:trPr>
          <w:jc w:val="center"/>
        </w:trPr>
        <w:tc>
          <w:tcPr>
            <w:tcW w:w="2693" w:type="dxa"/>
            <w:gridSpan w:val="2"/>
          </w:tcPr>
          <w:p w:rsidR="00DA0663" w:rsidRPr="006A27FE" w:rsidRDefault="00DA0663" w:rsidP="00D25420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Identifier: '6F</w:t>
            </w:r>
            <w:r>
              <w:rPr>
                <w:lang w:val="fr-FR"/>
              </w:rPr>
              <w:t>05</w:t>
            </w:r>
            <w:r w:rsidRPr="006A27FE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:rsidR="00DA0663" w:rsidRPr="006A27FE" w:rsidRDefault="00DA0663" w:rsidP="00D25420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DA0663" w:rsidRPr="006A27FE" w:rsidRDefault="00DA0663" w:rsidP="00D25420">
            <w:pPr>
              <w:pStyle w:val="TAC"/>
            </w:pPr>
            <w:r w:rsidRPr="006A27FE">
              <w:t>Optional</w:t>
            </w:r>
          </w:p>
        </w:tc>
      </w:tr>
      <w:tr w:rsidR="00DA0663" w:rsidTr="00D25420">
        <w:trPr>
          <w:jc w:val="center"/>
        </w:trPr>
        <w:tc>
          <w:tcPr>
            <w:tcW w:w="3686" w:type="dxa"/>
            <w:gridSpan w:val="3"/>
          </w:tcPr>
          <w:p w:rsidR="00DA0663" w:rsidRPr="006A27FE" w:rsidRDefault="00DA0663" w:rsidP="00D25420">
            <w:pPr>
              <w:pStyle w:val="TAC"/>
            </w:pPr>
            <w:r w:rsidRPr="006A27FE">
              <w:t xml:space="preserve">File size: </w:t>
            </w:r>
            <w:r>
              <w:t>2</w:t>
            </w:r>
            <w:r w:rsidRPr="006A27FE">
              <w:t xml:space="preserve"> byte</w:t>
            </w:r>
            <w:ins w:id="15" w:author="Amandeep Virk" w:date="2018-06-27T22:40:00Z">
              <w:r w:rsidR="006B04A7">
                <w:t>s</w:t>
              </w:r>
            </w:ins>
          </w:p>
        </w:tc>
        <w:tc>
          <w:tcPr>
            <w:tcW w:w="3826" w:type="dxa"/>
            <w:gridSpan w:val="4"/>
          </w:tcPr>
          <w:p w:rsidR="00DA0663" w:rsidRPr="006A27FE" w:rsidRDefault="00DA0663" w:rsidP="00D25420">
            <w:pPr>
              <w:pStyle w:val="TAC"/>
            </w:pPr>
            <w:r w:rsidRPr="006A27FE">
              <w:t>Update activity: low</w:t>
            </w:r>
          </w:p>
        </w:tc>
      </w:tr>
      <w:tr w:rsidR="00DA0663" w:rsidTr="00D25420">
        <w:trPr>
          <w:jc w:val="center"/>
        </w:trPr>
        <w:tc>
          <w:tcPr>
            <w:tcW w:w="7512" w:type="dxa"/>
            <w:gridSpan w:val="7"/>
          </w:tcPr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A27FE">
              <w:t>Access Conditions: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READ</w:t>
            </w:r>
            <w:r w:rsidRPr="006A27FE">
              <w:tab/>
              <w:t>PIN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UPDATE</w:t>
            </w:r>
            <w:r w:rsidRPr="006A27FE">
              <w:tab/>
              <w:t>ADM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DEACTIVATE</w:t>
            </w:r>
            <w:r w:rsidRPr="006A27FE">
              <w:tab/>
              <w:t>ADM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ACTIVATE</w:t>
            </w:r>
            <w:r w:rsidRPr="006A27FE">
              <w:tab/>
              <w:t>ADM</w:t>
            </w:r>
          </w:p>
          <w:p w:rsidR="00DA0663" w:rsidRPr="006A27FE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DA0663" w:rsidTr="00D25420">
        <w:trPr>
          <w:jc w:val="center"/>
        </w:trPr>
        <w:tc>
          <w:tcPr>
            <w:tcW w:w="1275" w:type="dxa"/>
          </w:tcPr>
          <w:p w:rsidR="00DA0663" w:rsidRPr="006A27FE" w:rsidRDefault="00DA0663" w:rsidP="00D25420">
            <w:pPr>
              <w:pStyle w:val="TAC"/>
            </w:pPr>
            <w:r w:rsidRPr="006A27FE">
              <w:t>Bytes</w:t>
            </w:r>
          </w:p>
        </w:tc>
        <w:tc>
          <w:tcPr>
            <w:tcW w:w="4112" w:type="dxa"/>
            <w:gridSpan w:val="3"/>
          </w:tcPr>
          <w:p w:rsidR="00DA0663" w:rsidRPr="006A27FE" w:rsidRDefault="00DA0663" w:rsidP="00D25420">
            <w:pPr>
              <w:pStyle w:val="TAC"/>
            </w:pPr>
            <w:r w:rsidRPr="006A27FE">
              <w:t>Description</w:t>
            </w:r>
          </w:p>
        </w:tc>
        <w:tc>
          <w:tcPr>
            <w:tcW w:w="607" w:type="dxa"/>
            <w:gridSpan w:val="2"/>
          </w:tcPr>
          <w:p w:rsidR="00DA0663" w:rsidRPr="006A27FE" w:rsidRDefault="00DA0663" w:rsidP="00D25420">
            <w:pPr>
              <w:pStyle w:val="TAC"/>
            </w:pPr>
            <w:r w:rsidRPr="006A27FE">
              <w:t>M/O</w:t>
            </w:r>
          </w:p>
        </w:tc>
        <w:tc>
          <w:tcPr>
            <w:tcW w:w="1518" w:type="dxa"/>
          </w:tcPr>
          <w:p w:rsidR="00DA0663" w:rsidRPr="006A27FE" w:rsidRDefault="00DA0663" w:rsidP="00D25420">
            <w:pPr>
              <w:pStyle w:val="TAC"/>
            </w:pPr>
            <w:r w:rsidRPr="006A27FE">
              <w:t>Length</w:t>
            </w:r>
          </w:p>
        </w:tc>
      </w:tr>
      <w:tr w:rsidR="00DA0663" w:rsidTr="00D25420">
        <w:trPr>
          <w:jc w:val="center"/>
        </w:trPr>
        <w:tc>
          <w:tcPr>
            <w:tcW w:w="1275" w:type="dxa"/>
          </w:tcPr>
          <w:p w:rsidR="00DA0663" w:rsidRPr="006A27FE" w:rsidRDefault="00DA0663" w:rsidP="00D25420">
            <w:pPr>
              <w:pStyle w:val="TAC"/>
            </w:pPr>
            <w:r w:rsidRPr="006A27FE">
              <w:t>1-</w:t>
            </w:r>
            <w:r>
              <w:t>2</w:t>
            </w:r>
          </w:p>
        </w:tc>
        <w:tc>
          <w:tcPr>
            <w:tcW w:w="4112" w:type="dxa"/>
            <w:gridSpan w:val="3"/>
          </w:tcPr>
          <w:p w:rsidR="00DA0663" w:rsidRPr="006A27FE" w:rsidRDefault="00DA0663" w:rsidP="00D25420">
            <w:pPr>
              <w:pStyle w:val="TAC"/>
              <w:jc w:val="left"/>
            </w:pPr>
            <w:r>
              <w:t>Steering of UE in VPLMN Configuration</w:t>
            </w:r>
          </w:p>
        </w:tc>
        <w:tc>
          <w:tcPr>
            <w:tcW w:w="607" w:type="dxa"/>
            <w:gridSpan w:val="2"/>
          </w:tcPr>
          <w:p w:rsidR="00DA0663" w:rsidRPr="006A27FE" w:rsidRDefault="00DA0663" w:rsidP="00D25420">
            <w:pPr>
              <w:pStyle w:val="TAC"/>
            </w:pPr>
            <w:r w:rsidRPr="006A27FE">
              <w:t>M</w:t>
            </w:r>
          </w:p>
        </w:tc>
        <w:tc>
          <w:tcPr>
            <w:tcW w:w="1518" w:type="dxa"/>
          </w:tcPr>
          <w:p w:rsidR="00DA0663" w:rsidRPr="006A27FE" w:rsidRDefault="00DA0663" w:rsidP="00D25420">
            <w:pPr>
              <w:pStyle w:val="TAC"/>
            </w:pPr>
            <w:r>
              <w:t>2</w:t>
            </w:r>
            <w:r w:rsidRPr="006A27FE">
              <w:t xml:space="preserve"> bytes</w:t>
            </w:r>
          </w:p>
        </w:tc>
      </w:tr>
    </w:tbl>
    <w:p w:rsidR="00DA0663" w:rsidRDefault="00DA0663" w:rsidP="00DA0663">
      <w:pPr>
        <w:pStyle w:val="FP"/>
      </w:pPr>
    </w:p>
    <w:p w:rsidR="00DA0663" w:rsidRDefault="00DA0663" w:rsidP="00DA0663">
      <w:pPr>
        <w:pStyle w:val="B1"/>
        <w:spacing w:after="0"/>
      </w:pPr>
      <w:r>
        <w:noBreakHyphen/>
      </w:r>
      <w:r>
        <w:tab/>
        <w:t>Steering of UE in VPLMN Configuration.</w:t>
      </w:r>
    </w:p>
    <w:p w:rsidR="00DA0663" w:rsidRDefault="00DA0663" w:rsidP="00DA0663">
      <w:pPr>
        <w:spacing w:after="0"/>
      </w:pPr>
      <w:r>
        <w:t>Contents:</w:t>
      </w:r>
    </w:p>
    <w:p w:rsidR="00DA0663" w:rsidRDefault="00DA0663" w:rsidP="00DA0663">
      <w:pPr>
        <w:pStyle w:val="B3"/>
      </w:pPr>
      <w:r>
        <w:t>-</w:t>
      </w:r>
      <w:r>
        <w:tab/>
        <w:t>configuration parameters for steering of UE in VPLMN.</w:t>
      </w:r>
    </w:p>
    <w:p w:rsidR="00DA0663" w:rsidRDefault="00DA0663" w:rsidP="00DA0663">
      <w:pPr>
        <w:spacing w:after="0"/>
      </w:pPr>
      <w:r>
        <w:t>Coding:</w:t>
      </w:r>
    </w:p>
    <w:p w:rsidR="00DA0663" w:rsidRDefault="00DA0663" w:rsidP="00DA0663">
      <w:pPr>
        <w:spacing w:after="0"/>
      </w:pPr>
    </w:p>
    <w:p w:rsidR="00DA0663" w:rsidRDefault="00DA0663" w:rsidP="00DA0663">
      <w:r>
        <w:t>Byte 1:</w:t>
      </w:r>
    </w:p>
    <w:p w:rsidR="00DA0663" w:rsidRDefault="00DA0663" w:rsidP="00DA0663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DA0663" w:rsidTr="00BA4F57">
        <w:trPr>
          <w:gridAfter w:val="2"/>
          <w:wAfter w:w="5300" w:type="dxa"/>
          <w:trHeight w:val="280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b1=0 </w:t>
            </w:r>
            <w:ins w:id="16" w:author="Amandeep Virk" w:date="2018-07-02T12:19:00Z">
              <w:r w:rsidR="00361B48">
                <w:t>Registration Accept may contain c</w:t>
              </w:r>
            </w:ins>
            <w:ins w:id="17" w:author="Amandeep Virk" w:date="2018-06-27T22:39:00Z">
              <w:r w:rsidR="00BA4F57">
                <w:t>ontrol plane based Steering of Roaming information during initial registration in a VPLMN</w:t>
              </w:r>
            </w:ins>
            <w:del w:id="18" w:author="Amandeep Virk" w:date="2018-06-27T22:39:00Z">
              <w:r w:rsidDel="00BA4F57">
                <w:delText>steering of UE in VPLMN during registration not supported</w:delText>
              </w:r>
            </w:del>
          </w:p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</w:t>
            </w:r>
            <w:r>
              <w:t xml:space="preserve">=1 </w:t>
            </w:r>
            <w:ins w:id="19" w:author="Amandeep Virk" w:date="2018-07-02T12:18:00Z">
              <w:r w:rsidR="00361B48">
                <w:t xml:space="preserve">Registration Accept shall </w:t>
              </w:r>
            </w:ins>
            <w:ins w:id="20" w:author="Amandeep Virk" w:date="2018-07-02T12:19:00Z">
              <w:r w:rsidR="00361B48">
                <w:t>contain</w:t>
              </w:r>
            </w:ins>
            <w:ins w:id="21" w:author="Amandeep Virk" w:date="2018-06-27T22:39:00Z">
              <w:r w:rsidR="00BA4F57">
                <w:t xml:space="preserve"> control plane based Steering of Roaming information </w:t>
              </w:r>
            </w:ins>
            <w:ins w:id="22" w:author="Amandeep Virk" w:date="2018-06-27T22:40:00Z">
              <w:r w:rsidR="00BA4F57">
                <w:t>d</w:t>
              </w:r>
            </w:ins>
            <w:ins w:id="23" w:author="Amandeep Virk" w:date="2018-06-27T22:39:00Z">
              <w:r w:rsidR="00BA4F57">
                <w:t>uring initial registration in a VPLMN</w:t>
              </w:r>
            </w:ins>
            <w:del w:id="24" w:author="Amandeep Virk" w:date="2018-06-27T22:39:00Z">
              <w:r w:rsidDel="00BA4F57">
                <w:delText>steering of UE in VPLMN during registration supported (see Note)</w:delText>
              </w:r>
            </w:del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DA0663" w:rsidTr="00BA4F57">
        <w:trPr>
          <w:trHeight w:val="24"/>
        </w:trPr>
        <w:tc>
          <w:tcPr>
            <w:tcW w:w="851" w:type="dxa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DA0663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:rsidR="00DA0663" w:rsidRDefault="00DA0663" w:rsidP="00DA0663">
      <w:pPr>
        <w:pStyle w:val="TAL"/>
      </w:pPr>
    </w:p>
    <w:p w:rsidR="00DA0663" w:rsidRDefault="00DA0663" w:rsidP="00DA0663">
      <w:r>
        <w:t>Byte 2 is RFU.</w:t>
      </w:r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83DEB" w:rsidRDefault="00583DEB" w:rsidP="00583DEB">
      <w:pPr>
        <w:pStyle w:val="Heading2"/>
        <w:rPr>
          <w:lang w:eastAsia="ja-JP"/>
        </w:rPr>
      </w:pPr>
      <w:bookmarkStart w:id="25" w:name="_Toc51694897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25"/>
    </w:p>
    <w:p w:rsidR="00583DEB" w:rsidRDefault="00583DEB" w:rsidP="00583DEB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583DEB" w:rsidRDefault="00583DEB" w:rsidP="00583DEB">
      <w:pPr>
        <w:pStyle w:val="TH"/>
        <w:spacing w:before="0" w:after="0"/>
        <w:rPr>
          <w:sz w:val="8"/>
          <w:szCs w:val="8"/>
        </w:rPr>
      </w:pPr>
    </w:p>
    <w:p w:rsidR="00583DEB" w:rsidRDefault="00583DEB" w:rsidP="00583DEB">
      <w:pPr>
        <w:pStyle w:val="NF"/>
      </w:pPr>
    </w:p>
    <w:p w:rsidR="00583DEB" w:rsidRDefault="00583DEB" w:rsidP="00583DEB">
      <w:pPr>
        <w:pStyle w:val="NF"/>
      </w:pPr>
      <w:r>
        <w:t>…</w:t>
      </w:r>
    </w:p>
    <w:p w:rsidR="00583DEB" w:rsidRDefault="00583DEB" w:rsidP="00583DEB">
      <w:pPr>
        <w:pStyle w:val="TF"/>
      </w:pPr>
      <w:r>
        <w:t>Figure 4.1: File identifiers and directory structures of UICC</w:t>
      </w:r>
    </w:p>
    <w:p w:rsidR="00583DEB" w:rsidRDefault="00583DEB" w:rsidP="00583DEB">
      <w:pPr>
        <w:pStyle w:val="TH"/>
        <w:spacing w:before="0" w:after="0"/>
        <w:rPr>
          <w:sz w:val="8"/>
          <w:szCs w:val="8"/>
        </w:rPr>
      </w:pPr>
    </w:p>
    <w:p w:rsidR="00583DEB" w:rsidRDefault="00583DEB" w:rsidP="00583DEB">
      <w:pPr>
        <w:pStyle w:val="TH"/>
        <w:spacing w:before="0" w:after="0"/>
        <w:rPr>
          <w:sz w:val="8"/>
          <w:szCs w:val="8"/>
        </w:r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566"/>
        <w:gridCol w:w="566"/>
        <w:gridCol w:w="256"/>
        <w:gridCol w:w="568"/>
        <w:gridCol w:w="566"/>
        <w:gridCol w:w="257"/>
        <w:gridCol w:w="566"/>
        <w:gridCol w:w="566"/>
        <w:gridCol w:w="257"/>
        <w:gridCol w:w="566"/>
        <w:gridCol w:w="566"/>
        <w:gridCol w:w="27"/>
        <w:gridCol w:w="232"/>
        <w:gridCol w:w="569"/>
        <w:gridCol w:w="566"/>
        <w:gridCol w:w="255"/>
        <w:gridCol w:w="566"/>
        <w:gridCol w:w="566"/>
        <w:gridCol w:w="255"/>
        <w:gridCol w:w="566"/>
        <w:gridCol w:w="566"/>
      </w:tblGrid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32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232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3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Pr="00783FDB" w:rsidRDefault="00583DEB" w:rsidP="009709E4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Pr="00783FDB" w:rsidRDefault="00583DEB" w:rsidP="009709E4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Pr="00783FDB" w:rsidRDefault="00583DEB" w:rsidP="009709E4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</w:tr>
      <w:tr w:rsidR="00583DEB" w:rsidRPr="0084320C" w:rsidTr="009709E4">
        <w:trPr>
          <w:cantSplit/>
          <w:trHeight w:val="172"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583DEB" w:rsidRPr="0084320C" w:rsidRDefault="00583DEB" w:rsidP="009709E4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Pr="00783FDB" w:rsidRDefault="00583DEB" w:rsidP="009709E4">
            <w:pPr>
              <w:pStyle w:val="TAC"/>
              <w:rPr>
                <w:sz w:val="12"/>
                <w:szCs w:val="12"/>
              </w:rPr>
            </w:pP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762158" w:rsidRDefault="00583DEB" w:rsidP="009709E4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762158" w:rsidRDefault="00583DEB" w:rsidP="009709E4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762158" w:rsidRDefault="00583DEB" w:rsidP="009709E4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583DEB" w:rsidRPr="0084320C" w:rsidTr="009709E4">
        <w:trPr>
          <w:cantSplit/>
        </w:trPr>
        <w:tc>
          <w:tcPr>
            <w:tcW w:w="300" w:type="dxa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84320C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583DEB" w:rsidRPr="00762158" w:rsidRDefault="00583DEB" w:rsidP="009709E4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762158" w:rsidRDefault="00583DEB" w:rsidP="009709E4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762158" w:rsidRDefault="00583DEB" w:rsidP="009709E4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583DEB" w:rsidRPr="0084320C" w:rsidRDefault="00583DEB" w:rsidP="009709E4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3DEB" w:rsidRPr="0016428F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3DEB" w:rsidRPr="000D481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DEB" w:rsidRPr="0016428F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DEB" w:rsidRPr="000D481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16428F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5GSLOCI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5GS3GPPNSC</w:t>
            </w: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16428F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'6FFE</w:t>
            </w:r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7602E6" w:rsidRDefault="00583DEB" w:rsidP="009709E4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'6F00'</w:t>
            </w:r>
          </w:p>
        </w:tc>
      </w:tr>
      <w:tr w:rsidR="00583DEB" w:rsidTr="009709E4">
        <w:trPr>
          <w:cantSplit/>
        </w:trPr>
        <w:tc>
          <w:tcPr>
            <w:tcW w:w="300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16428F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5GSN3GPPNSC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660467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660467">
              <w:rPr>
                <w:sz w:val="18"/>
                <w:szCs w:val="18"/>
                <w:rPrChange w:id="26" w:author="Amandeep Virk" w:date="2018-06-28T18:49:00Z">
                  <w:rPr/>
                </w:rPrChange>
              </w:rPr>
              <w:t>EF</w:t>
            </w:r>
            <w:r w:rsidRPr="00660467">
              <w:rPr>
                <w:sz w:val="18"/>
                <w:szCs w:val="18"/>
                <w:vertAlign w:val="subscript"/>
                <w:rPrChange w:id="27" w:author="Amandeep Virk" w:date="2018-06-28T18:49:00Z">
                  <w:rPr>
                    <w:vertAlign w:val="subscript"/>
                  </w:rPr>
                </w:rPrChange>
              </w:rPr>
              <w:t>Steering_of_UE_in_VPLMN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pct20" w:color="FFFF00" w:fill="auto"/>
          </w:tcPr>
          <w:p w:rsidR="00583DEB" w:rsidRPr="000D481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583DEB" w:rsidTr="009709E4">
        <w:trPr>
          <w:cantSplit/>
        </w:trPr>
        <w:tc>
          <w:tcPr>
            <w:tcW w:w="300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583DEB" w:rsidRPr="0016428F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'6F01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583DEB" w:rsidRPr="00660467" w:rsidRDefault="00583DEB" w:rsidP="009709E4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660467">
              <w:rPr>
                <w:rFonts w:cs="Courier New"/>
                <w:noProof w:val="0"/>
                <w:sz w:val="18"/>
                <w:szCs w:val="18"/>
                <w:rPrChange w:id="28" w:author="Amandeep Virk" w:date="2018-06-28T18:50:00Z">
                  <w:rPr>
                    <w:rFonts w:ascii="Times New Roman" w:hAnsi="Times New Roman"/>
                    <w:noProof w:val="0"/>
                  </w:rPr>
                </w:rPrChange>
              </w:rPr>
              <w:t>'6F</w:t>
            </w:r>
            <w:ins w:id="29" w:author="Amandeep Virk" w:date="2018-06-28T18:50:00Z">
              <w:r w:rsidR="00660467">
                <w:rPr>
                  <w:rFonts w:cs="Courier New"/>
                  <w:noProof w:val="0"/>
                  <w:sz w:val="18"/>
                  <w:szCs w:val="18"/>
                </w:rPr>
                <w:t>B9</w:t>
              </w:r>
            </w:ins>
            <w:del w:id="30" w:author="Amandeep Virk" w:date="2018-06-28T18:50:00Z">
              <w:r w:rsidRPr="00660467" w:rsidDel="00660467">
                <w:rPr>
                  <w:rFonts w:cs="Courier New"/>
                  <w:noProof w:val="0"/>
                  <w:sz w:val="18"/>
                  <w:szCs w:val="18"/>
                  <w:rPrChange w:id="31" w:author="Amandeep Virk" w:date="2018-06-28T18:50:00Z">
                    <w:rPr>
                      <w:rFonts w:ascii="Times New Roman" w:hAnsi="Times New Roman"/>
                      <w:noProof w:val="0"/>
                    </w:rPr>
                  </w:rPrChange>
                </w:rPr>
                <w:delText>05</w:delText>
              </w:r>
            </w:del>
            <w:r w:rsidRPr="00660467">
              <w:rPr>
                <w:rFonts w:cs="Courier New"/>
                <w:noProof w:val="0"/>
                <w:sz w:val="18"/>
                <w:szCs w:val="18"/>
                <w:rPrChange w:id="32" w:author="Amandeep Virk" w:date="2018-06-28T18:50:00Z">
                  <w:rPr>
                    <w:rFonts w:ascii="Times New Roman" w:hAnsi="Times New Roman"/>
                    <w:noProof w:val="0"/>
                  </w:rPr>
                </w:rPrChange>
              </w:rPr>
              <w:t>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pct20" w:color="FFFF00" w:fill="auto"/>
          </w:tcPr>
          <w:p w:rsidR="00583DEB" w:rsidRPr="000D481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</w:tcPr>
          <w:p w:rsidR="00583DEB" w:rsidRDefault="00583DEB" w:rsidP="009709E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:rsidR="00583DEB" w:rsidRDefault="00583DEB" w:rsidP="00DC6914">
      <w:pPr>
        <w:jc w:val="center"/>
        <w:rPr>
          <w:noProof/>
        </w:rPr>
      </w:pPr>
    </w:p>
    <w:p w:rsidR="00DC0355" w:rsidRDefault="00DC0355" w:rsidP="00DC035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34CEB" w:rsidRDefault="00334CEB" w:rsidP="00334CEB">
      <w:pPr>
        <w:pStyle w:val="Heading8"/>
      </w:pPr>
      <w:bookmarkStart w:id="33" w:name="_Toc516949188"/>
      <w:r>
        <w:t>Annex A (informative):</w:t>
      </w:r>
      <w:r>
        <w:br/>
        <w:t>EF changes via Data Download or USAT applications</w:t>
      </w:r>
      <w:bookmarkEnd w:id="33"/>
    </w:p>
    <w:p w:rsidR="00334CEB" w:rsidRDefault="00334CEB" w:rsidP="00334CEB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334CEB" w:rsidRDefault="00334CEB" w:rsidP="00334CE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4453"/>
        <w:gridCol w:w="1514"/>
        <w:gridCol w:w="7"/>
      </w:tblGrid>
      <w:tr w:rsidR="00334CEB" w:rsidTr="00DC0355">
        <w:trPr>
          <w:tblHeader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H"/>
            </w:pPr>
            <w:r w:rsidRPr="00783FDB">
              <w:t>Change advised</w:t>
            </w:r>
          </w:p>
        </w:tc>
      </w:tr>
      <w:tr w:rsidR="00334CEB" w:rsidTr="00DC0355">
        <w:trPr>
          <w:jc w:val="center"/>
        </w:trPr>
        <w:tc>
          <w:tcPr>
            <w:tcW w:w="1644" w:type="dxa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334CEB" w:rsidTr="00DC0355">
        <w:trPr>
          <w:jc w:val="center"/>
        </w:trPr>
        <w:tc>
          <w:tcPr>
            <w:tcW w:w="1644" w:type="dxa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snapToGrid w:val="0"/>
              </w:rPr>
            </w:pP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</w:p>
        </w:tc>
      </w:tr>
      <w:tr w:rsidR="00334CEB" w:rsidRPr="00870616" w:rsidTr="00DC0355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Pr="006F3C2A" w:rsidRDefault="00334CEB" w:rsidP="00D25420">
            <w:pPr>
              <w:pStyle w:val="TAC"/>
              <w:rPr>
                <w:lang w:eastAsia="en-US"/>
              </w:rPr>
            </w:pPr>
            <w:r w:rsidRPr="00D50279">
              <w:t>'6F</w:t>
            </w:r>
            <w:r>
              <w:rPr>
                <w:lang w:val="fr-FR"/>
              </w:rPr>
              <w:t>04</w:t>
            </w:r>
            <w:r w:rsidRPr="00D50279">
              <w:t>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lang w:eastAsia="en-US"/>
              </w:rPr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eastAsia="en-US"/>
              </w:rPr>
            </w:pPr>
            <w:r w:rsidRPr="00D50279">
              <w:t>Caution</w:t>
            </w:r>
          </w:p>
        </w:tc>
      </w:tr>
      <w:tr w:rsidR="00334CEB" w:rsidRPr="00870616" w:rsidTr="00DC0355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</w:t>
            </w:r>
            <w:del w:id="34" w:author="Amandeep Virk" w:date="2018-06-27T22:43:00Z">
              <w:r w:rsidDel="00CB6701">
                <w:rPr>
                  <w:lang w:val="sv-SE"/>
                </w:rPr>
                <w:delText>FE</w:delText>
              </w:r>
            </w:del>
            <w:ins w:id="35" w:author="Amandeep Virk" w:date="2018-06-28T18:48:00Z">
              <w:r w:rsidR="00660467">
                <w:rPr>
                  <w:lang w:val="sv-SE"/>
                </w:rPr>
                <w:t>B9</w:t>
              </w:r>
            </w:ins>
            <w:r>
              <w:rPr>
                <w:lang w:val="sv-SE"/>
              </w:rPr>
              <w:t>'</w:t>
            </w:r>
          </w:p>
        </w:tc>
        <w:tc>
          <w:tcPr>
            <w:tcW w:w="4453" w:type="dxa"/>
          </w:tcPr>
          <w:p w:rsidR="00334CEB" w:rsidRPr="003D2524" w:rsidRDefault="00334CEB" w:rsidP="00D25420">
            <w:pPr>
              <w:pStyle w:val="TAL"/>
            </w:pPr>
            <w:r>
              <w:t>Steering of UE in VPLMN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334CEB" w:rsidTr="00DC0355">
        <w:trPr>
          <w:jc w:val="center"/>
        </w:trPr>
        <w:tc>
          <w:tcPr>
            <w:tcW w:w="7618" w:type="dxa"/>
            <w:gridSpan w:val="4"/>
          </w:tcPr>
          <w:p w:rsidR="00334CEB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334CEB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334CEB" w:rsidRPr="006D02F1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334CEB" w:rsidRDefault="00334CEB" w:rsidP="00D25420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334CEB" w:rsidRPr="009915F1" w:rsidRDefault="00334CEB" w:rsidP="00D25420">
            <w:pPr>
              <w:pStyle w:val="TAN"/>
              <w:rPr>
                <w:sz w:val="16"/>
              </w:rPr>
            </w:pPr>
          </w:p>
        </w:tc>
      </w:tr>
      <w:bookmarkEnd w:id="3"/>
    </w:tbl>
    <w:p w:rsidR="00DC0355" w:rsidRDefault="00DC0355" w:rsidP="00DC0355">
      <w:pPr>
        <w:jc w:val="center"/>
        <w:rPr>
          <w:noProof/>
          <w:highlight w:val="green"/>
        </w:rPr>
      </w:pPr>
    </w:p>
    <w:p w:rsidR="00DC0355" w:rsidRDefault="00DC0355" w:rsidP="00DC035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025A9" w:rsidRDefault="001025A9" w:rsidP="001025A9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</w:p>
    <w:p w:rsidR="001025A9" w:rsidRDefault="001025A9" w:rsidP="001025A9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1025A9" w:rsidRDefault="001025A9" w:rsidP="001025A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63"/>
        <w:gridCol w:w="1835"/>
        <w:gridCol w:w="63"/>
        <w:gridCol w:w="3764"/>
        <w:gridCol w:w="63"/>
        <w:gridCol w:w="3676"/>
        <w:gridCol w:w="106"/>
      </w:tblGrid>
      <w:tr w:rsidR="001025A9" w:rsidTr="001025A9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1025A9" w:rsidRDefault="001025A9" w:rsidP="009709E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:rsidR="001025A9" w:rsidRDefault="001025A9" w:rsidP="009709E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</w:tcPr>
          <w:p w:rsidR="001025A9" w:rsidRPr="00783FDB" w:rsidRDefault="001025A9" w:rsidP="009709E4">
            <w:pPr>
              <w:pStyle w:val="TAH"/>
            </w:pPr>
            <w:r w:rsidRPr="00783FDB">
              <w:t>Value</w:t>
            </w:r>
          </w:p>
        </w:tc>
      </w:tr>
      <w:tr w:rsidR="001025A9" w:rsidTr="001025A9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1025A9" w:rsidRPr="00783FDB" w:rsidRDefault="001025A9" w:rsidP="009709E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:rsidR="001025A9" w:rsidRDefault="001025A9" w:rsidP="009709E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</w:tcPr>
          <w:p w:rsidR="001025A9" w:rsidRDefault="001025A9" w:rsidP="009709E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1025A9" w:rsidTr="001025A9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1025A9" w:rsidRPr="00783FDB" w:rsidRDefault="001025A9" w:rsidP="009709E4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:rsidR="001025A9" w:rsidRDefault="001025A9" w:rsidP="009709E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2"/>
          </w:tcPr>
          <w:p w:rsidR="001025A9" w:rsidRDefault="001025A9" w:rsidP="009709E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1025A9" w:rsidTr="001025A9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1025A9" w:rsidRPr="00783FDB" w:rsidRDefault="001025A9" w:rsidP="009709E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:rsidR="001025A9" w:rsidRDefault="001025A9" w:rsidP="009709E4">
            <w:pPr>
              <w:pStyle w:val="TAL"/>
              <w:rPr>
                <w:snapToGrid w:val="0"/>
              </w:rPr>
            </w:pPr>
          </w:p>
        </w:tc>
        <w:tc>
          <w:tcPr>
            <w:tcW w:w="3739" w:type="dxa"/>
            <w:gridSpan w:val="2"/>
          </w:tcPr>
          <w:p w:rsidR="001025A9" w:rsidRDefault="001025A9" w:rsidP="009709E4">
            <w:pPr>
              <w:pStyle w:val="TAL"/>
              <w:rPr>
                <w:snapToGrid w:val="0"/>
              </w:rPr>
            </w:pPr>
          </w:p>
        </w:tc>
      </w:tr>
      <w:tr w:rsidR="001025A9" w:rsidRPr="00656D45" w:rsidTr="001025A9">
        <w:tblPrEx>
          <w:tblCellMar>
            <w:left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5A9" w:rsidRDefault="001025A9" w:rsidP="009709E4">
            <w:pPr>
              <w:pStyle w:val="TAL"/>
              <w:jc w:val="center"/>
              <w:rPr>
                <w:snapToGrid w:val="0"/>
              </w:rPr>
            </w:pPr>
            <w:r w:rsidRPr="00D50279">
              <w:t>'6F</w:t>
            </w:r>
            <w:r>
              <w:t>04</w:t>
            </w:r>
            <w:r w:rsidRPr="00D50279">
              <w:t>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5A9" w:rsidRPr="003D2524" w:rsidRDefault="001025A9" w:rsidP="009709E4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5A9" w:rsidRPr="003D2524" w:rsidRDefault="001025A9" w:rsidP="009709E4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1025A9" w:rsidRPr="00656D45" w:rsidTr="001025A9">
        <w:tblPrEx>
          <w:tblCellMar>
            <w:left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5A9" w:rsidRPr="00D50279" w:rsidRDefault="001025A9" w:rsidP="009709E4">
            <w:pPr>
              <w:pStyle w:val="TAL"/>
              <w:jc w:val="center"/>
            </w:pPr>
            <w:r>
              <w:rPr>
                <w:lang w:val="sv-SE"/>
              </w:rPr>
              <w:t>'6F</w:t>
            </w:r>
            <w:del w:id="36" w:author="Amandeep Virk" w:date="2018-06-28T18:51:00Z">
              <w:r w:rsidDel="008C79B4">
                <w:rPr>
                  <w:lang w:val="sv-SE"/>
                </w:rPr>
                <w:delText>05</w:delText>
              </w:r>
            </w:del>
            <w:ins w:id="37" w:author="Amandeep Virk" w:date="2018-06-28T18:51:00Z">
              <w:r w:rsidR="008C79B4">
                <w:rPr>
                  <w:lang w:val="sv-SE"/>
                </w:rPr>
                <w:t>B9</w:t>
              </w:r>
            </w:ins>
            <w:r>
              <w:rPr>
                <w:lang w:val="sv-SE"/>
              </w:rPr>
              <w:t>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5A9" w:rsidRPr="00A90C40" w:rsidRDefault="001025A9" w:rsidP="009709E4">
            <w:pPr>
              <w:pStyle w:val="TAL"/>
            </w:pPr>
            <w:r>
              <w:t>Steering of UE in VPLMN</w:t>
            </w:r>
          </w:p>
        </w:tc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5A9" w:rsidRPr="003D2524" w:rsidRDefault="001025A9" w:rsidP="009709E4">
            <w:pPr>
              <w:pStyle w:val="TAL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</w:tbl>
    <w:p w:rsidR="001025A9" w:rsidRDefault="001025A9" w:rsidP="00CA201A">
      <w:pPr>
        <w:pStyle w:val="EX"/>
        <w:ind w:left="0" w:firstLine="0"/>
      </w:pPr>
    </w:p>
    <w:sectPr w:rsidR="001025A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0EF" w:rsidRDefault="005D40EF">
      <w:r>
        <w:separator/>
      </w:r>
    </w:p>
  </w:endnote>
  <w:endnote w:type="continuationSeparator" w:id="0">
    <w:p w:rsidR="005D40EF" w:rsidRDefault="005D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0EF" w:rsidRDefault="005D40EF">
      <w:r>
        <w:separator/>
      </w:r>
    </w:p>
  </w:footnote>
  <w:footnote w:type="continuationSeparator" w:id="0">
    <w:p w:rsidR="005D40EF" w:rsidRDefault="005D4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604E6E60"/>
    <w:multiLevelType w:val="hybridMultilevel"/>
    <w:tmpl w:val="35426F54"/>
    <w:lvl w:ilvl="0" w:tplc="421820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9"/>
  </w:num>
  <w:num w:numId="5">
    <w:abstractNumId w:val="30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5"/>
  </w:num>
  <w:num w:numId="12">
    <w:abstractNumId w:val="2"/>
  </w:num>
  <w:num w:numId="13">
    <w:abstractNumId w:val="20"/>
  </w:num>
  <w:num w:numId="14">
    <w:abstractNumId w:val="28"/>
  </w:num>
  <w:num w:numId="15">
    <w:abstractNumId w:val="21"/>
  </w:num>
  <w:num w:numId="16">
    <w:abstractNumId w:val="4"/>
  </w:num>
  <w:num w:numId="17">
    <w:abstractNumId w:val="1"/>
  </w:num>
  <w:num w:numId="18">
    <w:abstractNumId w:val="27"/>
  </w:num>
  <w:num w:numId="19">
    <w:abstractNumId w:val="12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3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19"/>
  </w:num>
  <w:num w:numId="29">
    <w:abstractNumId w:val="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6"/>
  </w:num>
  <w:num w:numId="33">
    <w:abstractNumId w:val="9"/>
  </w:num>
  <w:num w:numId="34">
    <w:abstractNumId w:val="22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1646F"/>
    <w:rsid w:val="00022E4A"/>
    <w:rsid w:val="00024B1A"/>
    <w:rsid w:val="00027532"/>
    <w:rsid w:val="0004716B"/>
    <w:rsid w:val="0009364D"/>
    <w:rsid w:val="000A6394"/>
    <w:rsid w:val="000A67B4"/>
    <w:rsid w:val="000C038A"/>
    <w:rsid w:val="000C3BA9"/>
    <w:rsid w:val="000C6598"/>
    <w:rsid w:val="000D6BF9"/>
    <w:rsid w:val="001017CA"/>
    <w:rsid w:val="001025A9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1107"/>
    <w:rsid w:val="001A45BA"/>
    <w:rsid w:val="001A7B60"/>
    <w:rsid w:val="001B7A65"/>
    <w:rsid w:val="001D100A"/>
    <w:rsid w:val="001D4138"/>
    <w:rsid w:val="001D44D2"/>
    <w:rsid w:val="001E41F3"/>
    <w:rsid w:val="00200387"/>
    <w:rsid w:val="002048E9"/>
    <w:rsid w:val="002124D1"/>
    <w:rsid w:val="002162F7"/>
    <w:rsid w:val="002244C0"/>
    <w:rsid w:val="00226805"/>
    <w:rsid w:val="00232BFD"/>
    <w:rsid w:val="0026004D"/>
    <w:rsid w:val="0026399F"/>
    <w:rsid w:val="00275D12"/>
    <w:rsid w:val="002860C4"/>
    <w:rsid w:val="00287E67"/>
    <w:rsid w:val="00287F77"/>
    <w:rsid w:val="00293A8D"/>
    <w:rsid w:val="0029413B"/>
    <w:rsid w:val="00296341"/>
    <w:rsid w:val="002A5C78"/>
    <w:rsid w:val="002B3486"/>
    <w:rsid w:val="002B3B50"/>
    <w:rsid w:val="002B5741"/>
    <w:rsid w:val="002D778C"/>
    <w:rsid w:val="002D7855"/>
    <w:rsid w:val="003009B3"/>
    <w:rsid w:val="003021BC"/>
    <w:rsid w:val="003036DC"/>
    <w:rsid w:val="00305409"/>
    <w:rsid w:val="003118FF"/>
    <w:rsid w:val="00323D09"/>
    <w:rsid w:val="003274E5"/>
    <w:rsid w:val="0033199C"/>
    <w:rsid w:val="00334CEB"/>
    <w:rsid w:val="003355FC"/>
    <w:rsid w:val="003614A5"/>
    <w:rsid w:val="00361B48"/>
    <w:rsid w:val="00365F2F"/>
    <w:rsid w:val="00376B71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5295"/>
    <w:rsid w:val="004826AE"/>
    <w:rsid w:val="004866D7"/>
    <w:rsid w:val="004A2512"/>
    <w:rsid w:val="004B5909"/>
    <w:rsid w:val="004B75B7"/>
    <w:rsid w:val="004C1828"/>
    <w:rsid w:val="004D2E40"/>
    <w:rsid w:val="004D7149"/>
    <w:rsid w:val="004E0207"/>
    <w:rsid w:val="004E2AF3"/>
    <w:rsid w:val="004F3347"/>
    <w:rsid w:val="0051580D"/>
    <w:rsid w:val="00525FA3"/>
    <w:rsid w:val="005337EE"/>
    <w:rsid w:val="0053782C"/>
    <w:rsid w:val="00541511"/>
    <w:rsid w:val="0056457A"/>
    <w:rsid w:val="00565370"/>
    <w:rsid w:val="00566E08"/>
    <w:rsid w:val="00583DEB"/>
    <w:rsid w:val="00586903"/>
    <w:rsid w:val="005901AF"/>
    <w:rsid w:val="00590523"/>
    <w:rsid w:val="00592D74"/>
    <w:rsid w:val="00593166"/>
    <w:rsid w:val="00595325"/>
    <w:rsid w:val="005B52D4"/>
    <w:rsid w:val="005D3F98"/>
    <w:rsid w:val="005D40EF"/>
    <w:rsid w:val="005D78FA"/>
    <w:rsid w:val="005E2C44"/>
    <w:rsid w:val="005E5431"/>
    <w:rsid w:val="005E5BA4"/>
    <w:rsid w:val="00621188"/>
    <w:rsid w:val="006257ED"/>
    <w:rsid w:val="00657024"/>
    <w:rsid w:val="00660467"/>
    <w:rsid w:val="00684620"/>
    <w:rsid w:val="006848FC"/>
    <w:rsid w:val="0068492E"/>
    <w:rsid w:val="00691898"/>
    <w:rsid w:val="00695808"/>
    <w:rsid w:val="006A4EDC"/>
    <w:rsid w:val="006B04A7"/>
    <w:rsid w:val="006B2788"/>
    <w:rsid w:val="006B46FB"/>
    <w:rsid w:val="006C7670"/>
    <w:rsid w:val="006E21FB"/>
    <w:rsid w:val="006E2C48"/>
    <w:rsid w:val="006F2187"/>
    <w:rsid w:val="006F3C2A"/>
    <w:rsid w:val="00707E5A"/>
    <w:rsid w:val="00710070"/>
    <w:rsid w:val="007114CB"/>
    <w:rsid w:val="00721AA7"/>
    <w:rsid w:val="007233F8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774E"/>
    <w:rsid w:val="007E7E74"/>
    <w:rsid w:val="007F3A46"/>
    <w:rsid w:val="007F592A"/>
    <w:rsid w:val="008101E8"/>
    <w:rsid w:val="008105B1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7A9F"/>
    <w:rsid w:val="008B092A"/>
    <w:rsid w:val="008B0C20"/>
    <w:rsid w:val="008C79B4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07126"/>
    <w:rsid w:val="00A11AA2"/>
    <w:rsid w:val="00A172A8"/>
    <w:rsid w:val="00A246B6"/>
    <w:rsid w:val="00A26989"/>
    <w:rsid w:val="00A27273"/>
    <w:rsid w:val="00A35A19"/>
    <w:rsid w:val="00A379D9"/>
    <w:rsid w:val="00A47E70"/>
    <w:rsid w:val="00A546CC"/>
    <w:rsid w:val="00A629CC"/>
    <w:rsid w:val="00A63B8E"/>
    <w:rsid w:val="00A7671C"/>
    <w:rsid w:val="00A8631A"/>
    <w:rsid w:val="00AA31EC"/>
    <w:rsid w:val="00AA5BB3"/>
    <w:rsid w:val="00AB3559"/>
    <w:rsid w:val="00AC0AD4"/>
    <w:rsid w:val="00AD1CD8"/>
    <w:rsid w:val="00AE36FB"/>
    <w:rsid w:val="00B0077C"/>
    <w:rsid w:val="00B06BB8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6BB8"/>
    <w:rsid w:val="00BE5229"/>
    <w:rsid w:val="00BE703C"/>
    <w:rsid w:val="00BF08C5"/>
    <w:rsid w:val="00BF5FCF"/>
    <w:rsid w:val="00C0202E"/>
    <w:rsid w:val="00C0739D"/>
    <w:rsid w:val="00C17129"/>
    <w:rsid w:val="00C245ED"/>
    <w:rsid w:val="00C47474"/>
    <w:rsid w:val="00C5013A"/>
    <w:rsid w:val="00C56700"/>
    <w:rsid w:val="00C625E2"/>
    <w:rsid w:val="00C65CCA"/>
    <w:rsid w:val="00C75B73"/>
    <w:rsid w:val="00C83129"/>
    <w:rsid w:val="00C95985"/>
    <w:rsid w:val="00CA201A"/>
    <w:rsid w:val="00CA3AE0"/>
    <w:rsid w:val="00CB4F7F"/>
    <w:rsid w:val="00CB6701"/>
    <w:rsid w:val="00CC5026"/>
    <w:rsid w:val="00CF08DB"/>
    <w:rsid w:val="00CF137C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760BD"/>
    <w:rsid w:val="00D81074"/>
    <w:rsid w:val="00DA0663"/>
    <w:rsid w:val="00DA50EE"/>
    <w:rsid w:val="00DA668D"/>
    <w:rsid w:val="00DB0063"/>
    <w:rsid w:val="00DB7EDC"/>
    <w:rsid w:val="00DC0355"/>
    <w:rsid w:val="00DC0909"/>
    <w:rsid w:val="00DC0D65"/>
    <w:rsid w:val="00DC0D81"/>
    <w:rsid w:val="00DC1B87"/>
    <w:rsid w:val="00DC3498"/>
    <w:rsid w:val="00DC6914"/>
    <w:rsid w:val="00DD3128"/>
    <w:rsid w:val="00DD734E"/>
    <w:rsid w:val="00DE34CF"/>
    <w:rsid w:val="00DF0C15"/>
    <w:rsid w:val="00DF213D"/>
    <w:rsid w:val="00DF4379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02BC"/>
    <w:rsid w:val="00F3518F"/>
    <w:rsid w:val="00F4247F"/>
    <w:rsid w:val="00F4300A"/>
    <w:rsid w:val="00F57241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FFFBDE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basedOn w:val="DefaultParagraphFont"/>
    <w:rsid w:val="00583DEB"/>
    <w:rPr>
      <w:rFonts w:ascii="Arial" w:eastAsia="Times New Roman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DA0F2-7757-43CE-80C1-522998AE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1017</TotalTime>
  <Pages>1</Pages>
  <Words>1495</Words>
  <Characters>8528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10003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50</cp:revision>
  <cp:lastPrinted>1900-01-01T08:00:00Z</cp:lastPrinted>
  <dcterms:created xsi:type="dcterms:W3CDTF">2018-06-28T01:28:00Z</dcterms:created>
  <dcterms:modified xsi:type="dcterms:W3CDTF">2018-07-03T00:20:00Z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